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37A693D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8F7DF2">
        <w:rPr>
          <w:rFonts w:ascii="Arial" w:eastAsia="Arial Unicode MS" w:hAnsi="Arial" w:cs="Arial"/>
          <w:b/>
          <w:bCs/>
          <w:sz w:val="24"/>
        </w:rPr>
        <w:t>4</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962DFF">
        <w:rPr>
          <w:rFonts w:ascii="Arial" w:eastAsia="宋体" w:hAnsi="Arial"/>
          <w:b/>
          <w:i/>
          <w:noProof/>
          <w:color w:val="auto"/>
          <w:sz w:val="28"/>
          <w:lang w:eastAsia="en-US"/>
        </w:rPr>
        <w:t>8548</w:t>
      </w:r>
    </w:p>
    <w:p w14:paraId="6B56BFDF" w14:textId="1CF8A004" w:rsidR="00A24F28" w:rsidRPr="003244C5" w:rsidRDefault="008F7DF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4738E">
        <w:rPr>
          <w:rFonts w:ascii="Arial" w:eastAsia="Arial Unicode MS" w:hAnsi="Arial" w:cs="Arial"/>
          <w:b/>
          <w:bCs/>
          <w:sz w:val="24"/>
        </w:rPr>
        <w:t>Maastricht, NL, 19</w:t>
      </w:r>
      <w:r w:rsidRPr="00F4738E">
        <w:rPr>
          <w:rFonts w:ascii="Arial" w:eastAsia="Arial Unicode MS" w:hAnsi="Arial" w:cs="Arial"/>
          <w:b/>
          <w:bCs/>
          <w:sz w:val="24"/>
          <w:vertAlign w:val="superscript"/>
        </w:rPr>
        <w:t>th</w:t>
      </w:r>
      <w:r>
        <w:rPr>
          <w:rFonts w:ascii="Arial" w:eastAsia="Arial Unicode MS" w:hAnsi="Arial" w:cs="Arial"/>
          <w:b/>
          <w:bCs/>
          <w:sz w:val="24"/>
        </w:rPr>
        <w:t xml:space="preserve"> </w:t>
      </w:r>
      <w:r w:rsidR="00200959">
        <w:rPr>
          <w:rFonts w:ascii="Arial" w:eastAsia="Arial Unicode MS" w:hAnsi="Arial" w:cs="Arial"/>
          <w:b/>
          <w:bCs/>
          <w:sz w:val="24"/>
        </w:rPr>
        <w:t xml:space="preserve">Aug </w:t>
      </w:r>
      <w:r w:rsidRPr="00F4738E">
        <w:rPr>
          <w:rFonts w:ascii="Arial" w:eastAsia="Arial Unicode MS" w:hAnsi="Arial" w:cs="Arial"/>
          <w:b/>
          <w:bCs/>
          <w:sz w:val="24"/>
        </w:rPr>
        <w:t>–</w:t>
      </w:r>
      <w:r w:rsidR="00200959">
        <w:rPr>
          <w:rFonts w:ascii="Arial" w:eastAsia="Arial Unicode MS" w:hAnsi="Arial" w:cs="Arial"/>
          <w:b/>
          <w:bCs/>
          <w:sz w:val="24"/>
        </w:rPr>
        <w:t xml:space="preserve"> </w:t>
      </w:r>
      <w:r w:rsidRPr="00F4738E">
        <w:rPr>
          <w:rFonts w:ascii="Arial" w:eastAsia="Arial Unicode MS" w:hAnsi="Arial" w:cs="Arial"/>
          <w:b/>
          <w:bCs/>
          <w:sz w:val="24"/>
        </w:rPr>
        <w:t>23</w:t>
      </w:r>
      <w:r w:rsidRPr="00F4738E">
        <w:rPr>
          <w:rFonts w:ascii="Arial" w:eastAsia="Arial Unicode MS" w:hAnsi="Arial" w:cs="Arial"/>
          <w:b/>
          <w:bCs/>
          <w:sz w:val="24"/>
          <w:vertAlign w:val="superscript"/>
        </w:rPr>
        <w:t>rd</w:t>
      </w:r>
      <w:r w:rsidRPr="009B64E4">
        <w:rPr>
          <w:rFonts w:ascii="Arial" w:eastAsia="Arial Unicode MS" w:hAnsi="Arial" w:cs="Arial"/>
          <w:b/>
          <w:bCs/>
          <w:sz w:val="24"/>
        </w:rPr>
        <w:t xml:space="preserve"> </w:t>
      </w:r>
      <w:r w:rsidR="00200959">
        <w:rPr>
          <w:rFonts w:ascii="Arial" w:eastAsia="Arial Unicode MS" w:hAnsi="Arial" w:cs="Arial"/>
          <w:b/>
          <w:bCs/>
          <w:sz w:val="24"/>
        </w:rPr>
        <w:t xml:space="preserve">Aug, </w:t>
      </w:r>
      <w:r w:rsidRPr="009B64E4">
        <w:rPr>
          <w:rFonts w:ascii="Arial" w:eastAsia="Arial Unicode MS" w:hAnsi="Arial" w:cs="Arial"/>
          <w:b/>
          <w:bCs/>
          <w:sz w:val="24"/>
        </w:rPr>
        <w:t>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73C1B2E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C3A21">
        <w:rPr>
          <w:rFonts w:ascii="Arial" w:hAnsi="Arial" w:cs="Arial"/>
          <w:b/>
        </w:rPr>
        <w:t>Proposal on o</w:t>
      </w:r>
      <w:r w:rsidR="003C3A21" w:rsidRPr="003C3A21">
        <w:rPr>
          <w:rFonts w:ascii="Arial" w:hAnsi="Arial" w:cs="Arial"/>
          <w:b/>
        </w:rPr>
        <w:t>pen issues of NTZ provisioning to UAV</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3412344E"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C3A21">
        <w:rPr>
          <w:rFonts w:ascii="Arial" w:hAnsi="Arial" w:cs="Arial"/>
          <w:b/>
        </w:rPr>
        <w:t>19.10.</w:t>
      </w:r>
      <w:r w:rsidR="00962DFF">
        <w:rPr>
          <w:rFonts w:ascii="Arial" w:hAnsi="Arial" w:cs="Arial"/>
          <w:b/>
        </w:rPr>
        <w:t>1</w:t>
      </w:r>
    </w:p>
    <w:p w14:paraId="50306FB0" w14:textId="47E8A9B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C3A21">
        <w:rPr>
          <w:rFonts w:ascii="Arial" w:hAnsi="Arial" w:cs="Arial"/>
          <w:b/>
        </w:rPr>
        <w:t>FS_UAS_Ph3</w:t>
      </w:r>
      <w:r w:rsidR="00462B3D" w:rsidRPr="00CA76A1">
        <w:rPr>
          <w:rFonts w:ascii="Arial" w:hAnsi="Arial" w:cs="Arial"/>
          <w:b/>
        </w:rPr>
        <w:t xml:space="preserve"> / Rel-1</w:t>
      </w:r>
      <w:r w:rsidR="0071071D">
        <w:rPr>
          <w:rFonts w:ascii="Arial" w:hAnsi="Arial" w:cs="Arial"/>
          <w:b/>
        </w:rPr>
        <w:t>9</w:t>
      </w:r>
    </w:p>
    <w:p w14:paraId="6D39A49A" w14:textId="505BECD5" w:rsidR="00EF48DB" w:rsidRPr="00927C1B" w:rsidRDefault="00A24F28" w:rsidP="00EC53AC">
      <w:pPr>
        <w:jc w:val="both"/>
        <w:rPr>
          <w:rFonts w:ascii="Arial" w:hAnsi="Arial" w:cs="Arial"/>
          <w:i/>
        </w:rPr>
      </w:pPr>
      <w:r w:rsidRPr="00927C1B">
        <w:rPr>
          <w:rFonts w:ascii="Arial" w:hAnsi="Arial" w:cs="Arial"/>
          <w:i/>
        </w:rPr>
        <w:t xml:space="preserve">Abstract: </w:t>
      </w:r>
      <w:r w:rsidR="0072209D">
        <w:rPr>
          <w:rFonts w:ascii="Arial" w:hAnsi="Arial" w:cs="Arial"/>
          <w:i/>
        </w:rPr>
        <w:t xml:space="preserve">open issues on </w:t>
      </w:r>
      <w:r w:rsidR="0072209D" w:rsidRPr="0072209D">
        <w:rPr>
          <w:rFonts w:ascii="Arial" w:hAnsi="Arial" w:cs="Arial"/>
          <w:i/>
        </w:rPr>
        <w:t>NTZ provisioning to UAV</w:t>
      </w:r>
      <w:r w:rsidR="0072209D">
        <w:rPr>
          <w:rFonts w:ascii="Arial" w:hAnsi="Arial" w:cs="Arial"/>
          <w:i/>
        </w:rPr>
        <w:t xml:space="preserve"> is discussed and solution is proposed.</w:t>
      </w:r>
      <w:r w:rsidR="00346050">
        <w:rPr>
          <w:rFonts w:ascii="Arial" w:hAnsi="Arial" w:cs="Arial"/>
          <w:i/>
        </w:rPr>
        <w:t xml:space="preserve"> </w:t>
      </w:r>
    </w:p>
    <w:p w14:paraId="576C96D7" w14:textId="77777777" w:rsidR="00A93620" w:rsidRPr="00927C1B" w:rsidRDefault="00B3593E" w:rsidP="00B3593E">
      <w:pPr>
        <w:pStyle w:val="1"/>
      </w:pPr>
      <w:r w:rsidRPr="0072209D">
        <w:t xml:space="preserve">1. </w:t>
      </w:r>
      <w:r w:rsidR="00305F20" w:rsidRPr="0072209D">
        <w:t>Introduction</w:t>
      </w:r>
      <w:r w:rsidR="00BE6AFC" w:rsidRPr="0072209D">
        <w:t>/Discussion</w:t>
      </w:r>
    </w:p>
    <w:p w14:paraId="641CEB8F" w14:textId="7BB988F6" w:rsidR="003C3A21" w:rsidRDefault="003C3A21" w:rsidP="008754B1">
      <w:pPr>
        <w:jc w:val="both"/>
        <w:rPr>
          <w:rFonts w:eastAsiaTheme="minorEastAsia"/>
          <w:lang w:eastAsia="zh-CN"/>
        </w:rPr>
      </w:pPr>
      <w:r>
        <w:rPr>
          <w:rFonts w:eastAsiaTheme="minorEastAsia" w:hint="eastAsia"/>
          <w:lang w:eastAsia="zh-CN"/>
        </w:rPr>
        <w:t>T</w:t>
      </w:r>
      <w:r>
        <w:rPr>
          <w:rFonts w:eastAsiaTheme="minorEastAsia"/>
          <w:lang w:eastAsia="zh-CN"/>
        </w:rPr>
        <w:t>R 23.700-59, v1.0.0 includes the below interim conclusion:</w:t>
      </w:r>
    </w:p>
    <w:p w14:paraId="6A7910D2" w14:textId="77777777" w:rsidR="003C3A21" w:rsidRPr="003B31A5" w:rsidRDefault="003C3A21" w:rsidP="003C3A21">
      <w:pPr>
        <w:pStyle w:val="3"/>
        <w:rPr>
          <w:lang w:eastAsia="ko-KR"/>
        </w:rPr>
      </w:pPr>
      <w:bookmarkStart w:id="0" w:name="_Toc168575305"/>
      <w:r w:rsidRPr="003B31A5">
        <w:rPr>
          <w:rFonts w:hint="eastAsia"/>
          <w:lang w:eastAsia="ko-KR"/>
        </w:rPr>
        <w:t>8.3.2</w:t>
      </w:r>
      <w:r w:rsidRPr="003B31A5">
        <w:rPr>
          <w:lang w:eastAsia="ko-KR"/>
        </w:rPr>
        <w:tab/>
      </w:r>
      <w:r w:rsidRPr="003B31A5">
        <w:rPr>
          <w:rFonts w:hint="eastAsia"/>
          <w:lang w:eastAsia="ko-KR"/>
        </w:rPr>
        <w:t xml:space="preserve">Configuring/Provisioning NTZ </w:t>
      </w:r>
      <w:r w:rsidRPr="003B31A5">
        <w:rPr>
          <w:lang w:eastAsia="ko-KR"/>
        </w:rPr>
        <w:t xml:space="preserve">assistance </w:t>
      </w:r>
      <w:r w:rsidRPr="003B31A5">
        <w:rPr>
          <w:rFonts w:hint="eastAsia"/>
          <w:lang w:eastAsia="ko-KR"/>
        </w:rPr>
        <w:t>information to UAV UE and NTZ enforcement by UAV UE</w:t>
      </w:r>
      <w:bookmarkEnd w:id="0"/>
    </w:p>
    <w:p w14:paraId="0066BB7B" w14:textId="00D91F6C" w:rsidR="003C3A21" w:rsidRPr="003C3A21" w:rsidRDefault="003C3A21" w:rsidP="003C3A21">
      <w:pPr>
        <w:pStyle w:val="NO"/>
        <w:rPr>
          <w:rFonts w:eastAsiaTheme="minorEastAsia"/>
          <w:lang w:eastAsia="zh-CN"/>
        </w:rPr>
      </w:pPr>
      <w:r>
        <w:rPr>
          <w:rFonts w:eastAsiaTheme="minorEastAsia"/>
          <w:lang w:eastAsia="zh-CN"/>
        </w:rPr>
        <w:t xml:space="preserve">… </w:t>
      </w:r>
      <w:r>
        <w:rPr>
          <w:rFonts w:eastAsiaTheme="minorEastAsia" w:hint="eastAsia"/>
          <w:lang w:eastAsia="zh-CN"/>
        </w:rPr>
        <w:t>(</w:t>
      </w:r>
      <w:r>
        <w:rPr>
          <w:rFonts w:eastAsiaTheme="minorEastAsia"/>
          <w:lang w:eastAsia="zh-CN"/>
        </w:rPr>
        <w:t>void unrelated texts)</w:t>
      </w:r>
    </w:p>
    <w:p w14:paraId="003306AC" w14:textId="77777777" w:rsidR="003C3A21" w:rsidRDefault="003C3A21" w:rsidP="003C3A21">
      <w:r>
        <w:t>The above NTZ assistance information is made available to the UAV UE by using one or more following ways:</w:t>
      </w:r>
    </w:p>
    <w:p w14:paraId="4093B5AC" w14:textId="77777777" w:rsidR="003C3A21" w:rsidRDefault="003C3A21" w:rsidP="003C3A21">
      <w:pPr>
        <w:pStyle w:val="B1"/>
      </w:pPr>
      <w:r>
        <w:t>-</w:t>
      </w:r>
      <w:r>
        <w:tab/>
        <w:t>pre-configured;</w:t>
      </w:r>
    </w:p>
    <w:p w14:paraId="7DAD70BE" w14:textId="77777777" w:rsidR="003C3A21" w:rsidRDefault="003C3A21" w:rsidP="003C3A21">
      <w:pPr>
        <w:pStyle w:val="B1"/>
      </w:pPr>
      <w:r>
        <w:t>-</w:t>
      </w:r>
      <w:r>
        <w:tab/>
        <w:t>provided/updated by the AMF during the registration procedure;</w:t>
      </w:r>
    </w:p>
    <w:p w14:paraId="01CB2B7A" w14:textId="77777777" w:rsidR="003C3A21" w:rsidRDefault="003C3A21" w:rsidP="003C3A21">
      <w:pPr>
        <w:pStyle w:val="B1"/>
      </w:pPr>
      <w:r>
        <w:t>-</w:t>
      </w:r>
      <w:r>
        <w:tab/>
        <w:t>provided/updated by the AMF during the UE Configuration Update procedure specified in clause 4.2.4.2 of TS 23.502 [4];</w:t>
      </w:r>
    </w:p>
    <w:p w14:paraId="6A4FA3EF" w14:textId="77777777" w:rsidR="003C3A21" w:rsidRDefault="003C3A21" w:rsidP="003C3A21">
      <w:pPr>
        <w:pStyle w:val="B1"/>
      </w:pPr>
      <w:r>
        <w:t>-</w:t>
      </w:r>
      <w:r>
        <w:tab/>
        <w:t>provided/updated by the MME during the attach procedure;</w:t>
      </w:r>
    </w:p>
    <w:p w14:paraId="0C510602" w14:textId="77777777" w:rsidR="003C3A21" w:rsidRDefault="003C3A21" w:rsidP="003C3A21">
      <w:pPr>
        <w:pStyle w:val="B1"/>
      </w:pPr>
      <w:r>
        <w:t>-</w:t>
      </w:r>
      <w:r>
        <w:tab/>
        <w:t>provided/updated by the MME during the TAU procedure;</w:t>
      </w:r>
    </w:p>
    <w:p w14:paraId="1B6040B6" w14:textId="77777777" w:rsidR="003C3A21" w:rsidRDefault="003C3A21" w:rsidP="003C3A21">
      <w:pPr>
        <w:pStyle w:val="B1"/>
      </w:pPr>
      <w:r>
        <w:t>-</w:t>
      </w:r>
      <w:r>
        <w:tab/>
        <w:t>provided/updated by the PCF;</w:t>
      </w:r>
    </w:p>
    <w:p w14:paraId="569F529E" w14:textId="77777777" w:rsidR="003C3A21" w:rsidRDefault="003C3A21" w:rsidP="003C3A21">
      <w:pPr>
        <w:pStyle w:val="B1"/>
      </w:pPr>
      <w:r>
        <w:t>-</w:t>
      </w:r>
      <w:r>
        <w:tab/>
        <w:t>provided/updated by the AF (</w:t>
      </w:r>
      <w:proofErr w:type="gramStart"/>
      <w:r>
        <w:t>e.g.</w:t>
      </w:r>
      <w:proofErr w:type="gramEnd"/>
      <w:r>
        <w:t xml:space="preserve"> NTZ AF, USS, TPAE).</w:t>
      </w:r>
    </w:p>
    <w:p w14:paraId="393162B2" w14:textId="77777777" w:rsidR="003C3A21" w:rsidRDefault="003C3A21" w:rsidP="003C3A21">
      <w:pPr>
        <w:pStyle w:val="NO"/>
      </w:pPr>
      <w:r>
        <w:t>NOTE 2:</w:t>
      </w:r>
      <w:r>
        <w:tab/>
        <w:t>Whether all options are required will be determined in normative phase.</w:t>
      </w:r>
    </w:p>
    <w:p w14:paraId="08B469A8" w14:textId="77777777" w:rsidR="003C3A21" w:rsidRDefault="003C3A21" w:rsidP="008754B1">
      <w:pPr>
        <w:jc w:val="both"/>
        <w:rPr>
          <w:rFonts w:eastAsiaTheme="minorEastAsia"/>
          <w:lang w:eastAsia="zh-CN"/>
        </w:rPr>
      </w:pPr>
    </w:p>
    <w:p w14:paraId="77C96150" w14:textId="4082D241" w:rsidR="003C3A21" w:rsidRDefault="003C3A21" w:rsidP="008754B1">
      <w:pPr>
        <w:jc w:val="both"/>
        <w:rPr>
          <w:rFonts w:eastAsiaTheme="minorEastAsia"/>
          <w:lang w:eastAsia="zh-CN"/>
        </w:rPr>
      </w:pPr>
      <w:r>
        <w:rPr>
          <w:rFonts w:eastAsiaTheme="minorEastAsia"/>
          <w:lang w:eastAsia="zh-CN"/>
        </w:rPr>
        <w:t>This contribution proposes to address the NOTE 2 with the following justification.</w:t>
      </w:r>
    </w:p>
    <w:p w14:paraId="75C8E81E" w14:textId="67F489B4" w:rsidR="003C3A21" w:rsidRDefault="003C3A21" w:rsidP="008754B1">
      <w:pPr>
        <w:jc w:val="both"/>
        <w:rPr>
          <w:rFonts w:eastAsiaTheme="minorEastAsia"/>
          <w:lang w:eastAsia="zh-CN"/>
        </w:rPr>
      </w:pPr>
      <w:r>
        <w:rPr>
          <w:rFonts w:eastAsiaTheme="minorEastAsia"/>
          <w:lang w:eastAsia="zh-CN"/>
        </w:rPr>
        <w:t>Pre-configuration of NTZ on the UAV is possible if the UAV manufacturer is asked to configure the NTZ to the UAV, for example, requested by local regulator. This option has no 3GPP standard impact.</w:t>
      </w:r>
    </w:p>
    <w:p w14:paraId="7AC01912" w14:textId="252A4BF2" w:rsidR="00AF0DC7" w:rsidRDefault="003C3A21" w:rsidP="008754B1">
      <w:pPr>
        <w:jc w:val="both"/>
        <w:rPr>
          <w:rFonts w:eastAsiaTheme="minorEastAsia"/>
          <w:lang w:eastAsia="zh-CN"/>
        </w:rPr>
      </w:pPr>
      <w:r>
        <w:rPr>
          <w:rFonts w:eastAsiaTheme="minorEastAsia"/>
          <w:lang w:eastAsia="zh-CN"/>
        </w:rPr>
        <w:t xml:space="preserve">If the 5G core network support the </w:t>
      </w:r>
      <w:r w:rsidR="00AF0DC7">
        <w:rPr>
          <w:rFonts w:eastAsiaTheme="minorEastAsia"/>
          <w:lang w:eastAsia="zh-CN"/>
        </w:rPr>
        <w:t>NTZ assistance information</w:t>
      </w:r>
      <w:r>
        <w:rPr>
          <w:rFonts w:eastAsiaTheme="minorEastAsia"/>
          <w:lang w:eastAsia="zh-CN"/>
        </w:rPr>
        <w:t xml:space="preserve"> provisioning to UAV, the NTZ information is a type of (new) policy data stored in the PCF</w:t>
      </w:r>
      <w:r w:rsidR="00AF0DC7">
        <w:rPr>
          <w:rFonts w:eastAsiaTheme="minorEastAsia"/>
          <w:lang w:eastAsia="zh-CN"/>
        </w:rPr>
        <w:t>.</w:t>
      </w:r>
    </w:p>
    <w:p w14:paraId="1CBFEAB9" w14:textId="0AD31DC8" w:rsidR="00AF0DC7" w:rsidRDefault="00AF0DC7" w:rsidP="008754B1">
      <w:pPr>
        <w:jc w:val="both"/>
        <w:rPr>
          <w:rFonts w:eastAsiaTheme="minorEastAsia"/>
          <w:lang w:eastAsia="zh-CN"/>
        </w:rPr>
      </w:pPr>
      <w:r>
        <w:rPr>
          <w:rFonts w:eastAsiaTheme="minorEastAsia" w:hint="eastAsia"/>
          <w:lang w:eastAsia="zh-CN"/>
        </w:rPr>
        <w:t>P</w:t>
      </w:r>
      <w:r>
        <w:rPr>
          <w:rFonts w:eastAsiaTheme="minorEastAsia"/>
          <w:lang w:eastAsia="zh-CN"/>
        </w:rPr>
        <w:t>CF does not need to understand the meaning of NTZ assistance information.</w:t>
      </w:r>
    </w:p>
    <w:p w14:paraId="745AE31A" w14:textId="2446299F" w:rsidR="00AF0DC7" w:rsidRDefault="00AF0DC7" w:rsidP="008754B1">
      <w:pPr>
        <w:jc w:val="both"/>
        <w:rPr>
          <w:rFonts w:eastAsiaTheme="minorEastAsia"/>
          <w:lang w:eastAsia="zh-CN"/>
        </w:rPr>
      </w:pPr>
      <w:r>
        <w:rPr>
          <w:rFonts w:eastAsiaTheme="minorEastAsia"/>
          <w:lang w:eastAsia="zh-CN"/>
        </w:rPr>
        <w:t>During UE registration, after verifying the UAV by UUAA mechanism, AMF requests the PCF to provide the NTZ information and further delivers to the UE.</w:t>
      </w:r>
    </w:p>
    <w:p w14:paraId="13EF98BE" w14:textId="3213FB3B" w:rsidR="00AF0DC7" w:rsidRDefault="00AF0DC7" w:rsidP="008754B1">
      <w:pPr>
        <w:jc w:val="both"/>
      </w:pPr>
      <w:r>
        <w:rPr>
          <w:rFonts w:eastAsiaTheme="minorEastAsia" w:hint="eastAsia"/>
          <w:lang w:eastAsia="zh-CN"/>
        </w:rPr>
        <w:t>I</w:t>
      </w:r>
      <w:r>
        <w:rPr>
          <w:rFonts w:eastAsiaTheme="minorEastAsia"/>
          <w:lang w:eastAsia="zh-CN"/>
        </w:rPr>
        <w:t xml:space="preserve">f AMF is notified by PCF of the update of NTZ assistance information, and AMF stores the UAV UE context, AMF may use the </w:t>
      </w:r>
      <w:r>
        <w:t xml:space="preserve">UE Configuration Update procedure to </w:t>
      </w:r>
      <w:r w:rsidR="007D60B4">
        <w:t>overwrite the existing NTZ assistance information with updated one.</w:t>
      </w:r>
    </w:p>
    <w:p w14:paraId="08C24ADD" w14:textId="698FF83D" w:rsidR="00AF0DC7" w:rsidRDefault="007D60B4" w:rsidP="008754B1">
      <w:pPr>
        <w:jc w:val="both"/>
        <w:rPr>
          <w:rFonts w:eastAsiaTheme="minorEastAsia"/>
          <w:lang w:eastAsia="zh-CN"/>
        </w:rPr>
      </w:pPr>
      <w:r>
        <w:rPr>
          <w:rFonts w:eastAsiaTheme="minorEastAsia"/>
          <w:lang w:eastAsia="zh-CN"/>
        </w:rPr>
        <w:t>In case of MME, the storage of NTZ assistance information is on the PCRF and it is the MME to provision the NTZ information to UE.</w:t>
      </w:r>
    </w:p>
    <w:p w14:paraId="631913F7" w14:textId="77777777" w:rsidR="00CA6115" w:rsidRPr="00927C1B" w:rsidRDefault="00CA6115" w:rsidP="00CA6115">
      <w:pPr>
        <w:pStyle w:val="1"/>
      </w:pPr>
      <w:r>
        <w:lastRenderedPageBreak/>
        <w:t>2</w:t>
      </w:r>
      <w:r w:rsidRPr="00927C1B">
        <w:t xml:space="preserve">. </w:t>
      </w:r>
      <w:r>
        <w:t>Text Proposal</w:t>
      </w:r>
    </w:p>
    <w:p w14:paraId="541FD5A7" w14:textId="7AC0FA4B" w:rsidR="00CA6115" w:rsidRPr="00813D73" w:rsidRDefault="00F40EE5" w:rsidP="008754B1">
      <w:pPr>
        <w:jc w:val="both"/>
        <w:rPr>
          <w:lang w:eastAsia="zh-CN"/>
        </w:rPr>
      </w:pPr>
      <w:r w:rsidRPr="0072209D">
        <w:rPr>
          <w:lang w:eastAsia="zh-CN"/>
        </w:rPr>
        <w:t>It is proposed to capture the following changes vs. TR</w:t>
      </w:r>
      <w:r w:rsidR="00B7146B" w:rsidRPr="0072209D">
        <w:t> </w:t>
      </w:r>
      <w:r w:rsidRPr="0072209D">
        <w:rPr>
          <w:lang w:eastAsia="zh-CN"/>
        </w:rPr>
        <w:t>23.</w:t>
      </w:r>
      <w:r w:rsidR="00AE0B99" w:rsidRPr="0072209D">
        <w:rPr>
          <w:lang w:eastAsia="zh-CN"/>
        </w:rPr>
        <w:t>700-</w:t>
      </w:r>
      <w:r w:rsidR="00AF0DC7" w:rsidRPr="0072209D">
        <w:rPr>
          <w:lang w:eastAsia="zh-CN"/>
        </w:rPr>
        <w:t>59</w:t>
      </w:r>
      <w:r w:rsidRPr="0072209D">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0E37C633" w14:textId="77777777" w:rsidR="00AF0DC7" w:rsidRPr="003B31A5" w:rsidRDefault="00AF0DC7" w:rsidP="00AF0DC7">
      <w:pPr>
        <w:pStyle w:val="3"/>
        <w:rPr>
          <w:lang w:eastAsia="ko-KR"/>
        </w:rPr>
      </w:pPr>
      <w:r w:rsidRPr="003B31A5">
        <w:rPr>
          <w:rFonts w:hint="eastAsia"/>
          <w:lang w:eastAsia="ko-KR"/>
        </w:rPr>
        <w:t>8.3.2</w:t>
      </w:r>
      <w:r w:rsidRPr="003B31A5">
        <w:rPr>
          <w:lang w:eastAsia="ko-KR"/>
        </w:rPr>
        <w:tab/>
      </w:r>
      <w:r w:rsidRPr="003B31A5">
        <w:rPr>
          <w:rFonts w:hint="eastAsia"/>
          <w:lang w:eastAsia="ko-KR"/>
        </w:rPr>
        <w:t xml:space="preserve">Configuring/Provisioning NTZ </w:t>
      </w:r>
      <w:r w:rsidRPr="003B31A5">
        <w:rPr>
          <w:lang w:eastAsia="ko-KR"/>
        </w:rPr>
        <w:t xml:space="preserve">assistance </w:t>
      </w:r>
      <w:r w:rsidRPr="003B31A5">
        <w:rPr>
          <w:rFonts w:hint="eastAsia"/>
          <w:lang w:eastAsia="ko-KR"/>
        </w:rPr>
        <w:t>information to UAV UE and NTZ enforcement by UAV UE</w:t>
      </w:r>
    </w:p>
    <w:p w14:paraId="0CBB4482" w14:textId="77777777" w:rsidR="00AF0DC7" w:rsidRDefault="00AF0DC7" w:rsidP="00AF0DC7">
      <w:r>
        <w:t>The following NTZ assistance information (or NTZ policy) is configured/provisioned in the UAV UE.</w:t>
      </w:r>
    </w:p>
    <w:p w14:paraId="073FE8A0" w14:textId="77777777" w:rsidR="00AF0DC7" w:rsidRDefault="00AF0DC7" w:rsidP="00AF0DC7">
      <w:pPr>
        <w:pStyle w:val="B1"/>
      </w:pPr>
      <w:r>
        <w:t>-</w:t>
      </w:r>
      <w:r>
        <w:tab/>
        <w:t>A list of the restricted frequency band(s) with Geographical Area (including coordinates with longitude, latitude and height restrictions).</w:t>
      </w:r>
    </w:p>
    <w:p w14:paraId="39CBFAD9" w14:textId="77777777" w:rsidR="00AF0DC7" w:rsidRDefault="00AF0DC7" w:rsidP="00AF0DC7">
      <w:pPr>
        <w:pStyle w:val="NO"/>
      </w:pPr>
      <w:r>
        <w:t>NOTE 1:</w:t>
      </w:r>
      <w:r>
        <w:tab/>
        <w:t>It is assumed UAV UE is configured with NTZ assistance information before accessing to the operator's network, if the local regulation requires NTZ.</w:t>
      </w:r>
    </w:p>
    <w:p w14:paraId="61631D90" w14:textId="77777777" w:rsidR="00AF0DC7" w:rsidRDefault="00AF0DC7" w:rsidP="00AF0DC7">
      <w:r>
        <w:t>The above NTZ assistance information is made available to the UAV UE by using one or more following ways:</w:t>
      </w:r>
    </w:p>
    <w:p w14:paraId="32720923" w14:textId="7C9D5656" w:rsidR="00AF0DC7" w:rsidRDefault="00AF0DC7" w:rsidP="00AF0DC7">
      <w:pPr>
        <w:pStyle w:val="B1"/>
        <w:rPr>
          <w:ins w:id="3" w:author="Huawei User" w:date="2024-07-02T19:20:00Z"/>
        </w:rPr>
      </w:pPr>
      <w:r>
        <w:t>-</w:t>
      </w:r>
      <w:r>
        <w:tab/>
        <w:t>pre-configured;</w:t>
      </w:r>
    </w:p>
    <w:p w14:paraId="76DBD189" w14:textId="77777777" w:rsidR="00AF0DC7" w:rsidRDefault="00AF0DC7" w:rsidP="00AF0DC7">
      <w:pPr>
        <w:pStyle w:val="B1"/>
        <w:rPr>
          <w:moveTo w:id="4" w:author="Huawei User" w:date="2024-07-02T19:20:00Z"/>
        </w:rPr>
      </w:pPr>
      <w:moveToRangeStart w:id="5" w:author="Huawei User" w:date="2024-07-02T19:20:00Z" w:name="move170840440"/>
      <w:moveTo w:id="6" w:author="Huawei User" w:date="2024-07-02T19:20:00Z">
        <w:r>
          <w:t>-</w:t>
        </w:r>
        <w:r>
          <w:tab/>
          <w:t>provided/updated by the AF (</w:t>
        </w:r>
        <w:proofErr w:type="gramStart"/>
        <w:r>
          <w:t>e.g.</w:t>
        </w:r>
        <w:proofErr w:type="gramEnd"/>
        <w:r>
          <w:t xml:space="preserve"> NTZ AF, USS, TPAE).</w:t>
        </w:r>
      </w:moveTo>
    </w:p>
    <w:moveToRangeEnd w:id="5"/>
    <w:p w14:paraId="3B062C3C" w14:textId="095AA4FF" w:rsidR="00AF0DC7" w:rsidRPr="00AF0DC7" w:rsidRDefault="00AF0DC7" w:rsidP="00AC3D30">
      <w:pPr>
        <w:pStyle w:val="B1"/>
        <w:ind w:leftChars="42" w:left="368"/>
      </w:pPr>
      <w:ins w:id="7" w:author="Huawei User" w:date="2024-07-02T19:20:00Z">
        <w:r>
          <w:t>If NTZ assistance information is stored in the PCF</w:t>
        </w:r>
      </w:ins>
      <w:ins w:id="8" w:author="Huawei User" w:date="2024-07-02T19:25:00Z">
        <w:r w:rsidR="007D60B4">
          <w:t xml:space="preserve"> in 5GS or PCRF in EPS</w:t>
        </w:r>
      </w:ins>
      <w:ins w:id="9" w:author="Huawei User" w:date="2024-07-02T19:20:00Z">
        <w:r>
          <w:t xml:space="preserve">, it may be </w:t>
        </w:r>
      </w:ins>
      <w:ins w:id="10" w:author="Huawei User" w:date="2024-07-02T19:21:00Z">
        <w:r>
          <w:t>provisioned</w:t>
        </w:r>
      </w:ins>
      <w:ins w:id="11" w:author="Huawei User" w:date="2024-07-02T19:20:00Z">
        <w:r>
          <w:t xml:space="preserve"> to</w:t>
        </w:r>
      </w:ins>
      <w:ins w:id="12" w:author="Huawei User" w:date="2024-07-02T19:21:00Z">
        <w:r>
          <w:t xml:space="preserve"> UAV </w:t>
        </w:r>
      </w:ins>
      <w:ins w:id="13" w:author="Huawei User" w:date="2024-07-02T19:20:00Z">
        <w:r>
          <w:t>UE</w:t>
        </w:r>
      </w:ins>
      <w:ins w:id="14" w:author="Huawei User" w:date="2024-07-02T19:21:00Z">
        <w:r>
          <w:t xml:space="preserve"> using the below options:</w:t>
        </w:r>
      </w:ins>
    </w:p>
    <w:p w14:paraId="5BD545CD" w14:textId="77777777" w:rsidR="00AF0DC7" w:rsidRDefault="00AF0DC7" w:rsidP="00AF0DC7">
      <w:pPr>
        <w:pStyle w:val="B1"/>
      </w:pPr>
      <w:r>
        <w:t>-</w:t>
      </w:r>
      <w:r>
        <w:tab/>
        <w:t>provided/updated by the AMF during the registration procedure;</w:t>
      </w:r>
    </w:p>
    <w:p w14:paraId="1FE3AB42" w14:textId="77777777" w:rsidR="00AF0DC7" w:rsidRDefault="00AF0DC7" w:rsidP="00AF0DC7">
      <w:pPr>
        <w:pStyle w:val="B1"/>
      </w:pPr>
      <w:r>
        <w:t>-</w:t>
      </w:r>
      <w:r>
        <w:tab/>
        <w:t>provided/updated by the AMF during the UE Configuration Update procedure specified in clause 4.2.4.2 of TS 23.502 [4];</w:t>
      </w:r>
    </w:p>
    <w:p w14:paraId="7C2DB806" w14:textId="77777777" w:rsidR="00AF0DC7" w:rsidRDefault="00AF0DC7" w:rsidP="00AF0DC7">
      <w:pPr>
        <w:pStyle w:val="B1"/>
      </w:pPr>
      <w:r>
        <w:t>-</w:t>
      </w:r>
      <w:r>
        <w:tab/>
        <w:t>provided/updated by the MME during the attach procedure;</w:t>
      </w:r>
    </w:p>
    <w:p w14:paraId="00F9AF1A" w14:textId="77777777" w:rsidR="00AF0DC7" w:rsidRDefault="00AF0DC7" w:rsidP="00AF0DC7">
      <w:pPr>
        <w:pStyle w:val="B1"/>
      </w:pPr>
      <w:r>
        <w:t>-</w:t>
      </w:r>
      <w:r>
        <w:tab/>
        <w:t>provided/updated by the MME during the TAU procedure;</w:t>
      </w:r>
    </w:p>
    <w:p w14:paraId="05BF21BC" w14:textId="4C183E22" w:rsidR="00AF0DC7" w:rsidDel="00AF0DC7" w:rsidRDefault="00AF0DC7" w:rsidP="00AF0DC7">
      <w:pPr>
        <w:pStyle w:val="B1"/>
        <w:rPr>
          <w:del w:id="15" w:author="Huawei User" w:date="2024-07-02T19:20:00Z"/>
        </w:rPr>
      </w:pPr>
      <w:del w:id="16" w:author="Huawei User" w:date="2024-07-02T19:20:00Z">
        <w:r w:rsidDel="00AF0DC7">
          <w:delText>-</w:delText>
        </w:r>
        <w:r w:rsidDel="00AF0DC7">
          <w:tab/>
          <w:delText>provided/updated by the PCF;</w:delText>
        </w:r>
      </w:del>
    </w:p>
    <w:p w14:paraId="107DE000" w14:textId="47B4C2AE" w:rsidR="00AF0DC7" w:rsidDel="00AF0DC7" w:rsidRDefault="00AF0DC7" w:rsidP="00AF0DC7">
      <w:pPr>
        <w:pStyle w:val="B1"/>
        <w:rPr>
          <w:moveFrom w:id="17" w:author="Huawei User" w:date="2024-07-02T19:20:00Z"/>
        </w:rPr>
      </w:pPr>
      <w:moveFromRangeStart w:id="18" w:author="Huawei User" w:date="2024-07-02T19:20:00Z" w:name="move170840440"/>
      <w:moveFrom w:id="19" w:author="Huawei User" w:date="2024-07-02T19:20:00Z">
        <w:r w:rsidDel="00AF0DC7">
          <w:t>-</w:t>
        </w:r>
        <w:r w:rsidDel="00AF0DC7">
          <w:tab/>
          <w:t>provided/updated by the AF (e.g. NTZ AF, USS, TPAE).</w:t>
        </w:r>
      </w:moveFrom>
    </w:p>
    <w:moveFromRangeEnd w:id="18"/>
    <w:p w14:paraId="48070F8A" w14:textId="59146E99" w:rsidR="00AF0DC7" w:rsidRDefault="00AF0DC7" w:rsidP="00AF0DC7">
      <w:pPr>
        <w:pStyle w:val="NO"/>
      </w:pPr>
      <w:del w:id="20" w:author="Huawei User" w:date="2024-07-02T19:20:00Z">
        <w:r w:rsidDel="00AF0DC7">
          <w:delText>NOTE 2:</w:delText>
        </w:r>
        <w:r w:rsidDel="00AF0DC7">
          <w:tab/>
          <w:delText>Whether all options are required will be determined in normative phase.</w:delText>
        </w:r>
      </w:del>
    </w:p>
    <w:p w14:paraId="51EBE9CB" w14:textId="77777777" w:rsidR="00AF0DC7" w:rsidRDefault="00AF0DC7" w:rsidP="00AF0DC7">
      <w:r>
        <w:t>The UAV UE is responsible for NTZ enforcement independently of the UAV UE 3GPP Release.</w:t>
      </w:r>
    </w:p>
    <w:p w14:paraId="6274F9CB" w14:textId="77777777" w:rsidR="00AF0DC7" w:rsidRDefault="00AF0DC7" w:rsidP="00AF0DC7">
      <w:r>
        <w:t>The UAV UE supporting NTZ (</w:t>
      </w:r>
      <w:proofErr w:type="gramStart"/>
      <w:r>
        <w:t>i.e.</w:t>
      </w:r>
      <w:proofErr w:type="gramEnd"/>
      <w:r>
        <w:t xml:space="preserve"> Rel-19 and onward UAV UEs) performs the following:</w:t>
      </w:r>
    </w:p>
    <w:p w14:paraId="3C9FD3E9" w14:textId="77777777" w:rsidR="00AF0DC7" w:rsidRDefault="00AF0DC7" w:rsidP="00AF0DC7">
      <w:pPr>
        <w:pStyle w:val="B1"/>
      </w:pPr>
      <w:r>
        <w:t>a)</w:t>
      </w:r>
      <w:r>
        <w:tab/>
        <w:t>enforces NTZ based on the configured/provisioned NTZ assistance information.</w:t>
      </w:r>
    </w:p>
    <w:p w14:paraId="5A917273" w14:textId="77777777" w:rsidR="00AF0DC7" w:rsidRDefault="00AF0DC7" w:rsidP="00AF0DC7">
      <w:pPr>
        <w:pStyle w:val="B1"/>
      </w:pPr>
      <w:r>
        <w:t>b)</w:t>
      </w:r>
      <w:r>
        <w:tab/>
        <w:t>upon applying NTZ enforcement, the UAV UE does not transmit any signalling or data.</w:t>
      </w:r>
    </w:p>
    <w:p w14:paraId="18E099B2" w14:textId="77777777" w:rsidR="00AF0DC7" w:rsidRDefault="00AF0DC7" w:rsidP="00AF0DC7">
      <w:pPr>
        <w:pStyle w:val="B1"/>
      </w:pPr>
      <w:r>
        <w:t>c)</w:t>
      </w:r>
      <w:r>
        <w:tab/>
        <w:t>does not select/reselect any cells impacted entirely by an NTZ.</w:t>
      </w:r>
    </w:p>
    <w:p w14:paraId="7B74F510" w14:textId="77777777" w:rsidR="00AF0DC7" w:rsidRDefault="00AF0DC7" w:rsidP="00AF0DC7">
      <w:pPr>
        <w:pStyle w:val="NO"/>
      </w:pPr>
      <w:r>
        <w:t>NOTE 3:</w:t>
      </w:r>
      <w:r>
        <w:tab/>
        <w:t>Whether indication about UAV UE's NTZ support to the AMF/MME is needed will be decided during normative phase. This work does not have RAN impacts.</w:t>
      </w:r>
    </w:p>
    <w:p w14:paraId="50EA57E1" w14:textId="77777777" w:rsidR="00AF0DC7" w:rsidRDefault="00AF0DC7" w:rsidP="00AF0DC7">
      <w:pPr>
        <w:pStyle w:val="NO"/>
      </w:pPr>
      <w:r>
        <w:t>NOTE 4:</w:t>
      </w:r>
      <w:r>
        <w:tab/>
        <w:t>For the network to know about UAV presence inside NTZ, whether registration updates by the UAV UE before entering the NTZ and when exiting the NTZ are needed or the existing mechanism (</w:t>
      </w:r>
      <w:proofErr w:type="gramStart"/>
      <w:r>
        <w:t>e.g.</w:t>
      </w:r>
      <w:proofErr w:type="gramEnd"/>
      <w:r>
        <w:t xml:space="preserve"> AMF subscribing with NG-RAN by providing NTZ as </w:t>
      </w:r>
      <w:proofErr w:type="spellStart"/>
      <w:r>
        <w:t>AoI</w:t>
      </w:r>
      <w:proofErr w:type="spellEnd"/>
      <w:r>
        <w:t>) can be applied will be decided during normative phase. This work does not have RAN impacts.</w:t>
      </w:r>
    </w:p>
    <w:p w14:paraId="493A3053" w14:textId="77777777" w:rsidR="00AF0DC7" w:rsidRDefault="00AF0DC7" w:rsidP="00AF0DC7">
      <w:pPr>
        <w:pStyle w:val="NO"/>
      </w:pPr>
      <w:r>
        <w:t>NOTE 5:</w:t>
      </w:r>
      <w:r>
        <w:tab/>
        <w:t>Whether extension of Service Restrictions for NTZs using Restricted Transmission Area (RTA) mapped from the NTZ information is needed will be discussed during normative phase. This work does not have RAN impacts.</w:t>
      </w:r>
    </w:p>
    <w:p w14:paraId="1089FC95" w14:textId="77777777" w:rsidR="00894F1D" w:rsidRDefault="00894F1D" w:rsidP="00894F1D">
      <w:pPr>
        <w:rPr>
          <w:lang w:val="en-US" w:eastAsia="en-US"/>
        </w:rPr>
      </w:pPr>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B4E2F" w14:textId="77777777" w:rsidR="008E05D7" w:rsidRDefault="008E05D7">
      <w:r>
        <w:separator/>
      </w:r>
    </w:p>
    <w:p w14:paraId="724342B4" w14:textId="77777777" w:rsidR="008E05D7" w:rsidRDefault="008E05D7"/>
  </w:endnote>
  <w:endnote w:type="continuationSeparator" w:id="0">
    <w:p w14:paraId="024D9562" w14:textId="77777777" w:rsidR="008E05D7" w:rsidRDefault="008E05D7">
      <w:r>
        <w:continuationSeparator/>
      </w:r>
    </w:p>
    <w:p w14:paraId="756886FF" w14:textId="77777777" w:rsidR="008E05D7" w:rsidRDefault="008E05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6366C" w14:textId="77777777" w:rsidR="008E05D7" w:rsidRDefault="008E05D7">
      <w:r>
        <w:separator/>
      </w:r>
    </w:p>
    <w:p w14:paraId="6BB28D4C" w14:textId="77777777" w:rsidR="008E05D7" w:rsidRDefault="008E05D7"/>
  </w:footnote>
  <w:footnote w:type="continuationSeparator" w:id="0">
    <w:p w14:paraId="2201778E" w14:textId="77777777" w:rsidR="008E05D7" w:rsidRDefault="008E05D7">
      <w:r>
        <w:continuationSeparator/>
      </w:r>
    </w:p>
    <w:p w14:paraId="2D5450F6" w14:textId="77777777" w:rsidR="008E05D7" w:rsidRDefault="008E05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628" type="#_x0000_t75" style="width:17pt;height:1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A21"/>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09D"/>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0B4"/>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9AF"/>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5D7"/>
    <w:rsid w:val="008E0EB6"/>
    <w:rsid w:val="008E12F8"/>
    <w:rsid w:val="008E2C98"/>
    <w:rsid w:val="008E3D19"/>
    <w:rsid w:val="008E614A"/>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2DFF"/>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3D30"/>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0DC7"/>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749</Words>
  <Characters>3979</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2024-08-09T16:14:00Z</dcterms:created>
  <dcterms:modified xsi:type="dcterms:W3CDTF">2024-08-09T16:14:00Z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(3)JKMlZmDGTcPgv9965GKr+7yG1LR2J2UZXccYtsnwFJ1+LL9QoSfKmPxOmqU5DTDoXr8Cis2j
rt/alwohUDc021LfAMn9Wf+kupvmtGODq1D0B5z9ez80x1RQMzo4wFbRodrUKXUhnj3UHplx
nalVjK6mo+aBlpC2hu5r8TCXLKDhVdo13NarE+AA8OXl0uC4+jTACrsc1we351GMj9vZYJKh
j44XfexSPjqPHBziwg</vt:lpwstr>
  </property>
  <property fmtid="{D5CDD505-2E9C-101B-9397-08002B2CF9AE}" pid="9" name="_2015_ms_pID_7253431">
    <vt:lpwstr>yUT4AOZXlSEBs1qrQMMEcjyWz8eKS3OLq4IUyhlj9noR10rnUdIb4X
T9dTuBXeX7nE2Ioasp+VFBMr4aZ8+OAzy1oevPsqXXFQ/6pnEGil8+v43qI7Me23dmGfh+WG
3+VbN25daHlKX7YADuCWFNs0ebOfOreg1ur9hrVSWpzJZIX9dJcgGH+uT1wJ6cNU83/14upW
wcaFvMzbEjJlOS2QCZFR16BFh1VZ1GLUvBhG</vt:lpwstr>
  </property>
  <property fmtid="{D5CDD505-2E9C-101B-9397-08002B2CF9AE}" pid="10" name="_2015_ms_pID_7253432">
    <vt:lpwstr>5YzO93q4zlqPrzUQT/ahi8c=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1723172542</vt:lpwstr>
  </property>
</Properties>
</file>